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4D87CEB1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EE5FDF">
        <w:rPr>
          <w:b/>
          <w:noProof/>
          <w:sz w:val="24"/>
        </w:rPr>
        <w:t>021</w:t>
      </w:r>
    </w:p>
    <w:p w14:paraId="379092B6" w14:textId="6DE3A22E" w:rsidR="00E40877" w:rsidRPr="00F06F20" w:rsidRDefault="000E5BB9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E5CD1" w:rsidR="001E41F3" w:rsidRPr="00410371" w:rsidRDefault="00C45B0B" w:rsidP="000B1A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A7F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D9086" w:rsidR="001E41F3" w:rsidRPr="00410371" w:rsidRDefault="006E0578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55FDC" w:rsidR="001E41F3" w:rsidRPr="00410371" w:rsidRDefault="000B1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87ADF" w:rsidR="00395877" w:rsidRDefault="00A4569C" w:rsidP="005B739F">
            <w:pPr>
              <w:pStyle w:val="CRCoverPage"/>
              <w:spacing w:after="0"/>
              <w:ind w:left="100"/>
              <w:rPr>
                <w:noProof/>
              </w:rPr>
            </w:pPr>
            <w:r w:rsidRPr="00A4569C">
              <w:t xml:space="preserve">Default values of </w:t>
            </w:r>
            <w:proofErr w:type="spellStart"/>
            <w:r w:rsidRPr="00A4569C">
              <w:t>privateIdRequest</w:t>
            </w:r>
            <w:proofErr w:type="spellEnd"/>
            <w:r w:rsidRPr="00A4569C">
              <w:t xml:space="preserve"> and </w:t>
            </w:r>
            <w:proofErr w:type="spellStart"/>
            <w:r w:rsidRPr="00A4569C">
              <w:t>gbaUAware</w:t>
            </w:r>
            <w:proofErr w:type="spellEnd"/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C4362" w:rsidR="00395877" w:rsidRDefault="000B1A7F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Pr="00835A9F">
              <w:rPr>
                <w:noProof/>
              </w:rPr>
              <w:t>SBIProtoc18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027E0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B1A7F">
              <w:rPr>
                <w:noProof/>
              </w:rPr>
              <w:t>2</w:t>
            </w:r>
            <w:r w:rsidR="006E057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AFC8" w:rsidR="001E41F3" w:rsidRDefault="000B1A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C52E0" w14:textId="6B708CDA" w:rsidR="000B1A7F" w:rsidRDefault="00A4569C" w:rsidP="00A4569C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t>privateIdRequest</w:t>
            </w:r>
            <w:proofErr w:type="spellEnd"/>
            <w:proofErr w:type="gramEnd"/>
            <w:r>
              <w:t xml:space="preserve"> attribute in clause 6.1.6.2.4 is defined with false as default value, it is not captured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70E411FF" w14:textId="77777777" w:rsidR="00A4569C" w:rsidRDefault="00A4569C" w:rsidP="00A4569C">
            <w:pPr>
              <w:pStyle w:val="CRCoverPage"/>
              <w:spacing w:after="0"/>
              <w:ind w:left="100"/>
            </w:pPr>
          </w:p>
          <w:p w14:paraId="708AA7DE" w14:textId="4E16F63E" w:rsidR="00A4569C" w:rsidRPr="00A4569C" w:rsidRDefault="006E0578" w:rsidP="00A456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not clear about</w:t>
            </w:r>
            <w:r w:rsidR="00A4569C">
              <w:t xml:space="preserve"> the values of </w:t>
            </w:r>
            <w:proofErr w:type="spellStart"/>
            <w:r w:rsidR="00A4569C">
              <w:t>gbaUAware</w:t>
            </w:r>
            <w:proofErr w:type="spellEnd"/>
            <w:r w:rsidR="00A4569C">
              <w:t xml:space="preserve"> attribute in this clause, and propose to align with the definition of the same attribute in clause 6.1.6.2.2.</w:t>
            </w:r>
          </w:p>
        </w:tc>
      </w:tr>
      <w:tr w:rsidR="000B1A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1A7F" w:rsidRDefault="000B1A7F" w:rsidP="000B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1A7F" w:rsidRPr="00371354" w:rsidRDefault="000B1A7F" w:rsidP="000B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EA14B" w:rsidR="000B1A7F" w:rsidRDefault="000B1A7F" w:rsidP="00A45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6764">
              <w:t xml:space="preserve">The description of the </w:t>
            </w:r>
            <w:proofErr w:type="spellStart"/>
            <w:r w:rsidR="00A4569C">
              <w:t>gbaUAware</w:t>
            </w:r>
            <w:proofErr w:type="spellEnd"/>
            <w:r w:rsidR="00A4569C">
              <w:t xml:space="preserve">, and the </w:t>
            </w:r>
            <w:proofErr w:type="spellStart"/>
            <w:r w:rsidR="00A4569C">
              <w:t>OpenAPI</w:t>
            </w:r>
            <w:proofErr w:type="spellEnd"/>
            <w:r w:rsidR="00A4569C">
              <w:t xml:space="preserve"> definition of </w:t>
            </w:r>
            <w:proofErr w:type="spellStart"/>
            <w:r w:rsidR="00A4569C">
              <w:t>privateIdRequest</w:t>
            </w:r>
            <w:proofErr w:type="spellEnd"/>
            <w:r w:rsidR="00A4569C">
              <w:t xml:space="preserve"> are</w:t>
            </w:r>
            <w:r w:rsidRPr="001C6764">
              <w:t xml:space="preserve"> adjusted.</w:t>
            </w:r>
          </w:p>
        </w:tc>
      </w:tr>
      <w:tr w:rsidR="000B1A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1A7F" w:rsidRDefault="000B1A7F" w:rsidP="000B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1A7F" w:rsidRDefault="000B1A7F" w:rsidP="000B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A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1A7F" w:rsidRDefault="000B1A7F" w:rsidP="000B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6620C" w:rsidR="000B1A7F" w:rsidRDefault="00A4569C" w:rsidP="000B1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Inconsistent within the specification</w:t>
            </w:r>
            <w:r w:rsidR="000B1A7F" w:rsidRPr="001C676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0C049" w:rsidR="001E41F3" w:rsidRDefault="00C81BF0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3ED8B2" w:rsidR="001E41F3" w:rsidRDefault="00A15501" w:rsidP="00A45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A4569C">
              <w:rPr>
                <w:noProof/>
                <w:lang w:eastAsia="zh-CN"/>
              </w:rPr>
              <w:t xml:space="preserve">introduces </w:t>
            </w:r>
            <w:r w:rsidR="00C81BF0">
              <w:rPr>
                <w:noProof/>
                <w:lang w:eastAsia="zh-CN"/>
              </w:rPr>
              <w:t>backward compatible corrections to the</w:t>
            </w:r>
            <w:r w:rsidR="000B1A7F">
              <w:rPr>
                <w:noProof/>
                <w:lang w:eastAsia="zh-CN"/>
              </w:rPr>
              <w:t xml:space="preserve"> OpenAPI</w:t>
            </w:r>
            <w:r w:rsidR="00C81BF0">
              <w:rPr>
                <w:noProof/>
                <w:lang w:eastAsia="zh-CN"/>
              </w:rPr>
              <w:t xml:space="preserve"> file of </w:t>
            </w:r>
            <w:r w:rsidR="00C81BF0" w:rsidRPr="00890549">
              <w:rPr>
                <w:lang w:val="es-ES"/>
              </w:rPr>
              <w:t>Nbsp_GBA API</w:t>
            </w:r>
            <w: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55B2A9" w14:textId="77777777" w:rsidR="00A4569C" w:rsidRDefault="00A4569C" w:rsidP="00A4569C">
      <w:pPr>
        <w:pStyle w:val="50"/>
      </w:pPr>
      <w:bookmarkStart w:id="2" w:name="_Toc145926003"/>
      <w:r>
        <w:t>6.1.6.2.4</w:t>
      </w:r>
      <w:r>
        <w:tab/>
        <w:t xml:space="preserve">Type: </w:t>
      </w:r>
      <w:proofErr w:type="spellStart"/>
      <w:r>
        <w:t>PushInfoRequest</w:t>
      </w:r>
      <w:bookmarkEnd w:id="2"/>
      <w:proofErr w:type="spellEnd"/>
    </w:p>
    <w:p w14:paraId="03B3D67D" w14:textId="77777777" w:rsidR="00A4569C" w:rsidRDefault="00A4569C" w:rsidP="00A4569C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PushInfoRequest</w:t>
      </w:r>
      <w:proofErr w:type="spellEnd"/>
    </w:p>
    <w:tbl>
      <w:tblPr>
        <w:tblW w:w="9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198"/>
        <w:gridCol w:w="490"/>
        <w:gridCol w:w="1105"/>
        <w:gridCol w:w="3711"/>
      </w:tblGrid>
      <w:tr w:rsidR="00A4569C" w:rsidRPr="00B54FF5" w14:paraId="572FFF36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82BC4" w14:textId="77777777" w:rsidR="00A4569C" w:rsidRPr="0016361A" w:rsidRDefault="00A4569C" w:rsidP="00D915D4">
            <w:pPr>
              <w:pStyle w:val="TAH"/>
            </w:pPr>
            <w:r w:rsidRPr="0016361A">
              <w:t>Attribute name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3B413" w14:textId="77777777" w:rsidR="00A4569C" w:rsidRPr="0016361A" w:rsidRDefault="00A4569C" w:rsidP="00D915D4">
            <w:pPr>
              <w:pStyle w:val="TAH"/>
            </w:pPr>
            <w:r w:rsidRPr="0016361A">
              <w:t>Data type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02DBE" w14:textId="77777777" w:rsidR="00A4569C" w:rsidRPr="0016361A" w:rsidRDefault="00A4569C" w:rsidP="00D915D4">
            <w:pPr>
              <w:pStyle w:val="TAH"/>
            </w:pPr>
            <w:r w:rsidRPr="0016361A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7C124" w14:textId="77777777" w:rsidR="00A4569C" w:rsidRPr="0016361A" w:rsidRDefault="00A4569C" w:rsidP="00D915D4">
            <w:pPr>
              <w:pStyle w:val="TAH"/>
            </w:pPr>
            <w:r w:rsidRPr="003B7880">
              <w:t>Cardinality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96A4F" w14:textId="77777777" w:rsidR="00A4569C" w:rsidRPr="0016361A" w:rsidRDefault="00A4569C" w:rsidP="00D915D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</w:tr>
      <w:tr w:rsidR="00A4569C" w:rsidRPr="00B54FF5" w14:paraId="3BC9ADBC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264" w14:textId="77777777" w:rsidR="00A4569C" w:rsidRPr="0016361A" w:rsidRDefault="00A4569C" w:rsidP="00D915D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61F" w14:textId="77777777" w:rsidR="00A4569C" w:rsidRPr="0016361A" w:rsidRDefault="00A4569C" w:rsidP="00D915D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D66" w14:textId="77777777" w:rsidR="00A4569C" w:rsidRPr="0016361A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F99" w14:textId="77777777" w:rsidR="00A4569C" w:rsidRPr="0016361A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1001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Identity.</w:t>
            </w:r>
          </w:p>
        </w:tc>
      </w:tr>
      <w:tr w:rsidR="00A4569C" w:rsidRPr="00B54FF5" w14:paraId="6D6D5645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E80D" w14:textId="77777777" w:rsidR="00A4569C" w:rsidRDefault="00A4569C" w:rsidP="00D915D4">
            <w:pPr>
              <w:pStyle w:val="TAL"/>
            </w:pPr>
            <w:proofErr w:type="spellStart"/>
            <w:r>
              <w:t>ueIdType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23FE" w14:textId="77777777" w:rsidR="00A4569C" w:rsidRDefault="00A4569C" w:rsidP="00D915D4">
            <w:pPr>
              <w:pStyle w:val="TAL"/>
            </w:pPr>
            <w:proofErr w:type="spellStart"/>
            <w:r>
              <w:t>UeIdType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F58" w14:textId="77777777" w:rsidR="00A4569C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76A" w14:textId="77777777" w:rsidR="00A4569C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AC30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UE identity (public or private).</w:t>
            </w:r>
          </w:p>
        </w:tc>
      </w:tr>
      <w:tr w:rsidR="00A4569C" w:rsidRPr="00B54FF5" w14:paraId="4651E909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50C" w14:textId="77777777" w:rsidR="00A4569C" w:rsidRPr="0016361A" w:rsidRDefault="00A4569C" w:rsidP="00D915D4">
            <w:pPr>
              <w:pStyle w:val="TAL"/>
            </w:pPr>
            <w:proofErr w:type="spellStart"/>
            <w:r>
              <w:t>uiccAppLabel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AA21" w14:textId="77777777" w:rsidR="00A4569C" w:rsidRPr="0016361A" w:rsidRDefault="00A4569C" w:rsidP="00D915D4">
            <w:pPr>
              <w:pStyle w:val="TAL"/>
            </w:pPr>
            <w:proofErr w:type="spellStart"/>
            <w:r>
              <w:t>UiccAppLabel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7360" w14:textId="77777777" w:rsidR="00A4569C" w:rsidRPr="0016361A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1D57" w14:textId="77777777" w:rsidR="00A4569C" w:rsidRPr="0016361A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900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UICC Application Label.</w:t>
            </w:r>
          </w:p>
        </w:tc>
      </w:tr>
      <w:tr w:rsidR="00A4569C" w:rsidRPr="00B54FF5" w14:paraId="7A002E5E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569" w14:textId="77777777" w:rsidR="00A4569C" w:rsidRDefault="00A4569C" w:rsidP="00D915D4">
            <w:pPr>
              <w:pStyle w:val="TAL"/>
            </w:pPr>
            <w:proofErr w:type="spellStart"/>
            <w:r>
              <w:t>nafId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0081" w14:textId="77777777" w:rsidR="00A4569C" w:rsidRPr="0016361A" w:rsidRDefault="00A4569C" w:rsidP="00D915D4">
            <w:pPr>
              <w:pStyle w:val="TAL"/>
            </w:pPr>
            <w:proofErr w:type="spellStart"/>
            <w:r>
              <w:t>NafId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02CC" w14:textId="77777777" w:rsidR="00A4569C" w:rsidRPr="0016361A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0CD8" w14:textId="77777777" w:rsidR="00A4569C" w:rsidRPr="0016361A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B846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NAF Identifier.</w:t>
            </w:r>
          </w:p>
        </w:tc>
      </w:tr>
      <w:tr w:rsidR="00A4569C" w:rsidRPr="00515B1C" w14:paraId="12ADB313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D4A" w14:textId="77777777" w:rsidR="00A4569C" w:rsidRDefault="00A4569C" w:rsidP="00D915D4">
            <w:pPr>
              <w:pStyle w:val="TAL"/>
            </w:pPr>
            <w:proofErr w:type="spellStart"/>
            <w:r>
              <w:t>ptId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483" w14:textId="77777777" w:rsidR="00A4569C" w:rsidRPr="0016361A" w:rsidRDefault="00A4569C" w:rsidP="00D915D4">
            <w:pPr>
              <w:pStyle w:val="TAL"/>
            </w:pPr>
            <w:proofErr w:type="spellStart"/>
            <w:r>
              <w:t>PtId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D54" w14:textId="77777777" w:rsidR="00A4569C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4441" w14:textId="77777777" w:rsidR="00A4569C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4B4E" w14:textId="77777777" w:rsidR="00A4569C" w:rsidRPr="00890549" w:rsidRDefault="00A4569C" w:rsidP="00D915D4">
            <w:pPr>
              <w:pStyle w:val="TAL"/>
              <w:rPr>
                <w:rFonts w:cs="Arial"/>
                <w:szCs w:val="18"/>
                <w:lang w:val="es-ES"/>
              </w:rPr>
            </w:pPr>
            <w:r w:rsidRPr="00890549">
              <w:rPr>
                <w:rFonts w:cs="Arial"/>
                <w:szCs w:val="18"/>
                <w:lang w:val="es-ES"/>
              </w:rPr>
              <w:t>P-TID (NAF SA Identifier).</w:t>
            </w:r>
          </w:p>
        </w:tc>
      </w:tr>
      <w:tr w:rsidR="00A4569C" w:rsidRPr="00B54FF5" w14:paraId="3DB7D013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B2C" w14:textId="77777777" w:rsidR="00A4569C" w:rsidRDefault="00A4569C" w:rsidP="00D915D4">
            <w:pPr>
              <w:pStyle w:val="TAL"/>
            </w:pPr>
            <w:proofErr w:type="spellStart"/>
            <w:r>
              <w:t>uiccOrMe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B476" w14:textId="77777777" w:rsidR="00A4569C" w:rsidRPr="0016361A" w:rsidRDefault="00A4569C" w:rsidP="00D915D4">
            <w:pPr>
              <w:pStyle w:val="TAL"/>
            </w:pPr>
            <w:proofErr w:type="spellStart"/>
            <w:r>
              <w:t>UiccOrMe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E5AA" w14:textId="77777777" w:rsidR="00A4569C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996" w14:textId="77777777" w:rsidR="00A4569C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2645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 w:rsidRPr="00941C62">
              <w:rPr>
                <w:rFonts w:cs="Arial"/>
                <w:szCs w:val="18"/>
              </w:rPr>
              <w:t>Indicates whether GBA_ME or GBA_U is to be used for GBA push.</w:t>
            </w:r>
          </w:p>
        </w:tc>
      </w:tr>
      <w:tr w:rsidR="00A4569C" w:rsidRPr="00B54FF5" w14:paraId="02C64C72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4CC8" w14:textId="77777777" w:rsidR="00A4569C" w:rsidRDefault="00A4569C" w:rsidP="00D915D4">
            <w:pPr>
              <w:pStyle w:val="TAL"/>
            </w:pPr>
            <w:proofErr w:type="spellStart"/>
            <w:r>
              <w:t>requestedLifeTime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35E" w14:textId="77777777" w:rsidR="00A4569C" w:rsidRPr="0016361A" w:rsidRDefault="00A4569C" w:rsidP="00D915D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A767" w14:textId="77777777" w:rsidR="00A4569C" w:rsidRDefault="00A4569C" w:rsidP="00D915D4">
            <w:pPr>
              <w:pStyle w:val="TAC"/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47B" w14:textId="77777777" w:rsidR="00A4569C" w:rsidRDefault="00A4569C" w:rsidP="00D915D4">
            <w:pPr>
              <w:pStyle w:val="TAL"/>
            </w:pPr>
            <w: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F944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941C62">
              <w:rPr>
                <w:rFonts w:cs="Arial"/>
                <w:szCs w:val="18"/>
              </w:rPr>
              <w:t>equested key lifetime for the NAF keys.</w:t>
            </w:r>
          </w:p>
        </w:tc>
      </w:tr>
      <w:tr w:rsidR="00A4569C" w:rsidRPr="00B54FF5" w14:paraId="31185EEF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615F" w14:textId="77777777" w:rsidR="00A4569C" w:rsidRDefault="00A4569C" w:rsidP="00D915D4">
            <w:pPr>
              <w:pStyle w:val="TAL"/>
            </w:pPr>
            <w:proofErr w:type="spellStart"/>
            <w:r>
              <w:t>privateIdRequest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695" w14:textId="77777777" w:rsidR="00A4569C" w:rsidRPr="0016361A" w:rsidRDefault="00A4569C" w:rsidP="00D915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E05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B6D8" w14:textId="77777777" w:rsidR="00A4569C" w:rsidRDefault="00A4569C" w:rsidP="00D915D4">
            <w:pPr>
              <w:pStyle w:val="TAL"/>
            </w:pPr>
            <w:r>
              <w:t>0..1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69B8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to the BSF whether the UE private identity shall be returned to the NAF in the response message.</w:t>
            </w:r>
          </w:p>
          <w:p w14:paraId="0CAA64E1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</w:p>
          <w:p w14:paraId="7FECC595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the private identity is requested by the NAF, and it shall be returned by the BSF.</w:t>
            </w:r>
          </w:p>
          <w:p w14:paraId="3964D329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</w:p>
          <w:p w14:paraId="6C05AF06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 or absent: the private identity is not requested by the NAF.</w:t>
            </w:r>
          </w:p>
        </w:tc>
      </w:tr>
      <w:tr w:rsidR="00A4569C" w:rsidRPr="00B54FF5" w14:paraId="5AF0122E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C414" w14:textId="77777777" w:rsidR="00A4569C" w:rsidRDefault="00A4569C" w:rsidP="00D915D4">
            <w:pPr>
              <w:pStyle w:val="TAL"/>
            </w:pPr>
            <w:proofErr w:type="spellStart"/>
            <w:r>
              <w:t>gbaUAware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128" w14:textId="77777777" w:rsidR="00A4569C" w:rsidRPr="0016361A" w:rsidRDefault="00A4569C" w:rsidP="00D915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66B8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CDA" w14:textId="77777777" w:rsidR="00A4569C" w:rsidRDefault="00A4569C" w:rsidP="00D915D4">
            <w:pPr>
              <w:pStyle w:val="TAL"/>
            </w:pPr>
            <w:r>
              <w:t>0..1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10F7" w14:textId="77777777" w:rsidR="00A4569C" w:rsidRDefault="00A4569C" w:rsidP="00D915D4">
            <w:pPr>
              <w:pStyle w:val="TAL"/>
              <w:rPr>
                <w:ins w:id="3" w:author="Huawei-1" w:date="2023-09-20T11:1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GBA-U Awareness Indicator.</w:t>
            </w:r>
          </w:p>
          <w:p w14:paraId="6D2CA04E" w14:textId="77777777" w:rsidR="00C81BF0" w:rsidRDefault="00C81BF0" w:rsidP="00D915D4">
            <w:pPr>
              <w:pStyle w:val="TAL"/>
              <w:rPr>
                <w:ins w:id="4" w:author="Huawei-1" w:date="2023-09-20T11:13:00Z"/>
                <w:rFonts w:cs="Arial"/>
                <w:szCs w:val="18"/>
              </w:rPr>
            </w:pPr>
          </w:p>
          <w:p w14:paraId="640EC29A" w14:textId="77777777" w:rsidR="00C81BF0" w:rsidRDefault="00C81BF0" w:rsidP="00C81BF0">
            <w:pPr>
              <w:pStyle w:val="TAL"/>
              <w:rPr>
                <w:ins w:id="5" w:author="Huawei-1" w:date="2023-09-20T11:13:00Z"/>
                <w:rFonts w:cs="Arial"/>
                <w:szCs w:val="18"/>
              </w:rPr>
            </w:pPr>
            <w:ins w:id="6" w:author="Huawei-1" w:date="2023-09-20T11:13:00Z">
              <w:r>
                <w:rPr>
                  <w:rFonts w:cs="Arial"/>
                  <w:szCs w:val="18"/>
                </w:rPr>
                <w:t xml:space="preserve">true: </w:t>
              </w:r>
              <w:r w:rsidRPr="00026F82">
                <w:rPr>
                  <w:rFonts w:cs="Arial"/>
                  <w:szCs w:val="18"/>
                </w:rPr>
                <w:t>The sending node is GBA_U aware</w:t>
              </w:r>
            </w:ins>
          </w:p>
          <w:p w14:paraId="6503B97E" w14:textId="254C67F0" w:rsidR="00C81BF0" w:rsidRDefault="00C81BF0" w:rsidP="00C81BF0">
            <w:pPr>
              <w:pStyle w:val="TAL"/>
              <w:rPr>
                <w:rFonts w:cs="Arial"/>
                <w:szCs w:val="18"/>
              </w:rPr>
            </w:pPr>
            <w:proofErr w:type="gramStart"/>
            <w:ins w:id="7" w:author="Huawei-1" w:date="2023-09-20T11:13:00Z">
              <w:r>
                <w:rPr>
                  <w:rFonts w:cs="Arial"/>
                  <w:szCs w:val="18"/>
                </w:rPr>
                <w:t>false</w:t>
              </w:r>
              <w:proofErr w:type="gramEnd"/>
              <w:r>
                <w:rPr>
                  <w:rFonts w:cs="Arial"/>
                  <w:szCs w:val="18"/>
                </w:rPr>
                <w:t xml:space="preserve"> (default) or absent: </w:t>
              </w:r>
              <w:r w:rsidRPr="00026F82">
                <w:rPr>
                  <w:rFonts w:cs="Arial"/>
                  <w:szCs w:val="18"/>
                </w:rPr>
                <w:t>The sending node is not GBA_U aware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4569C" w:rsidRPr="00B54FF5" w14:paraId="02A25CC7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4EC5" w14:textId="77777777" w:rsidR="00A4569C" w:rsidRPr="0016361A" w:rsidRDefault="00A4569C" w:rsidP="00D915D4">
            <w:pPr>
              <w:pStyle w:val="TAL"/>
            </w:pPr>
            <w:proofErr w:type="spellStart"/>
            <w:r>
              <w:t>gsIds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028" w14:textId="77777777" w:rsidR="00A4569C" w:rsidRPr="0016361A" w:rsidRDefault="00A4569C" w:rsidP="00D915D4">
            <w:pPr>
              <w:pStyle w:val="TAL"/>
            </w:pPr>
            <w:r>
              <w:t>array(</w:t>
            </w:r>
            <w:proofErr w:type="spellStart"/>
            <w:r>
              <w:t>GsId</w:t>
            </w:r>
            <w:proofErr w:type="spellEnd"/>
            <w:r>
              <w:t>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F183" w14:textId="77777777" w:rsidR="00A4569C" w:rsidRPr="0016361A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CF30" w14:textId="77777777" w:rsidR="00A4569C" w:rsidRPr="0016361A" w:rsidRDefault="00A4569C" w:rsidP="00D915D4">
            <w:pPr>
              <w:pStyle w:val="TAL"/>
            </w:pPr>
            <w:r>
              <w:t>1..N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1870" w14:textId="77777777" w:rsidR="00A4569C" w:rsidRPr="0016361A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GBA Service Identifiers.</w:t>
            </w:r>
          </w:p>
        </w:tc>
      </w:tr>
      <w:tr w:rsidR="00A4569C" w:rsidRPr="00B54FF5" w14:paraId="54514250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FAD6" w14:textId="77777777" w:rsidR="00A4569C" w:rsidRDefault="00A4569C" w:rsidP="00D915D4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B497" w14:textId="77777777" w:rsidR="00A4569C" w:rsidRDefault="00A4569C" w:rsidP="00D915D4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F554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D48" w14:textId="77777777" w:rsidR="00A4569C" w:rsidRDefault="00A4569C" w:rsidP="00D915D4">
            <w:pPr>
              <w:pStyle w:val="TAL"/>
            </w:pPr>
            <w:r>
              <w:t>0..1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B9D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AUTS in UMTS AKA.</w:t>
            </w:r>
          </w:p>
        </w:tc>
      </w:tr>
      <w:tr w:rsidR="00A4569C" w:rsidRPr="00B54FF5" w14:paraId="725E102A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CD74" w14:textId="77777777" w:rsidR="00A4569C" w:rsidRDefault="00A4569C" w:rsidP="00D915D4">
            <w:pPr>
              <w:pStyle w:val="TAL"/>
            </w:pPr>
            <w:r>
              <w:t>rand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58B" w14:textId="77777777" w:rsidR="00A4569C" w:rsidRDefault="00A4569C" w:rsidP="00D915D4">
            <w:pPr>
              <w:pStyle w:val="TAL"/>
            </w:pPr>
            <w:r>
              <w:t>Rand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647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5EC8" w14:textId="77777777" w:rsidR="00A4569C" w:rsidRDefault="00A4569C" w:rsidP="00D915D4">
            <w:pPr>
              <w:pStyle w:val="TAL"/>
            </w:pPr>
            <w:r>
              <w:t>0..1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952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RAND in UMTS AKA.</w:t>
            </w:r>
          </w:p>
        </w:tc>
      </w:tr>
      <w:tr w:rsidR="00A4569C" w:rsidRPr="00B54FF5" w14:paraId="66BA6EF3" w14:textId="77777777" w:rsidTr="00D915D4">
        <w:trPr>
          <w:jc w:val="center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1000" w14:textId="77777777" w:rsidR="00A4569C" w:rsidRDefault="00A4569C" w:rsidP="00D915D4">
            <w:pPr>
              <w:pStyle w:val="TAL"/>
            </w:pPr>
            <w:proofErr w:type="spellStart"/>
            <w:r>
              <w:t>securityFeaturesRequest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379" w14:textId="77777777" w:rsidR="00A4569C" w:rsidRPr="0016361A" w:rsidRDefault="00A4569C" w:rsidP="00D915D4">
            <w:pPr>
              <w:pStyle w:val="TAL"/>
            </w:pPr>
            <w:r>
              <w:t>array(</w:t>
            </w:r>
            <w:proofErr w:type="spellStart"/>
            <w:r>
              <w:t>SecFeature</w:t>
            </w:r>
            <w:proofErr w:type="spellEnd"/>
            <w:r>
              <w:t>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B0FD" w14:textId="77777777" w:rsidR="00A4569C" w:rsidRDefault="00A4569C" w:rsidP="00D915D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9D0" w14:textId="77777777" w:rsidR="00A4569C" w:rsidRDefault="00A4569C" w:rsidP="00D915D4">
            <w:pPr>
              <w:pStyle w:val="TAL"/>
            </w:pPr>
            <w:r>
              <w:t>1..N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DCCD" w14:textId="77777777" w:rsidR="00A4569C" w:rsidRDefault="00A4569C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Features supported by the NAF.</w:t>
            </w:r>
          </w:p>
        </w:tc>
      </w:tr>
    </w:tbl>
    <w:p w14:paraId="68C9CD36" w14:textId="5C147FFF" w:rsidR="001E41F3" w:rsidRPr="00A4569C" w:rsidRDefault="001E41F3">
      <w:pPr>
        <w:rPr>
          <w:noProof/>
        </w:rPr>
      </w:pPr>
    </w:p>
    <w:p w14:paraId="791DE473" w14:textId="77777777" w:rsidR="008F379D" w:rsidRPr="006B5418" w:rsidRDefault="008F379D" w:rsidP="008F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3DCE4" w14:textId="77777777" w:rsidR="008F379D" w:rsidRDefault="008F379D" w:rsidP="0059444F"/>
    <w:p w14:paraId="7A81110B" w14:textId="77777777" w:rsidR="00A4569C" w:rsidRPr="00890549" w:rsidRDefault="00A4569C" w:rsidP="00A4569C">
      <w:pPr>
        <w:pStyle w:val="1"/>
        <w:rPr>
          <w:lang w:val="es-ES"/>
        </w:rPr>
      </w:pPr>
      <w:bookmarkStart w:id="8" w:name="_Toc67906254"/>
      <w:bookmarkStart w:id="9" w:name="_Toc145926026"/>
      <w:r w:rsidRPr="00890549">
        <w:rPr>
          <w:lang w:val="es-ES"/>
        </w:rPr>
        <w:t>A.2</w:t>
      </w:r>
      <w:r w:rsidRPr="00890549">
        <w:rPr>
          <w:lang w:val="es-ES"/>
        </w:rPr>
        <w:tab/>
        <w:t>Nbsp_GBA API</w:t>
      </w:r>
      <w:bookmarkEnd w:id="8"/>
      <w:bookmarkEnd w:id="9"/>
    </w:p>
    <w:p w14:paraId="4477D406" w14:textId="77777777" w:rsidR="00A4569C" w:rsidRPr="00890549" w:rsidRDefault="00A4569C" w:rsidP="00A4569C">
      <w:pPr>
        <w:pStyle w:val="PL"/>
        <w:rPr>
          <w:lang w:val="es-ES"/>
        </w:rPr>
      </w:pPr>
      <w:r w:rsidRPr="00890549">
        <w:rPr>
          <w:lang w:val="es-ES"/>
        </w:rPr>
        <w:t>openapi: 3.0.0</w:t>
      </w:r>
    </w:p>
    <w:p w14:paraId="440DBBED" w14:textId="77777777" w:rsidR="00A4569C" w:rsidRPr="00890549" w:rsidRDefault="00A4569C" w:rsidP="00A4569C">
      <w:pPr>
        <w:pStyle w:val="PL"/>
        <w:rPr>
          <w:lang w:val="es-ES"/>
        </w:rPr>
      </w:pPr>
    </w:p>
    <w:p w14:paraId="5DEF5374" w14:textId="77777777" w:rsidR="00A4569C" w:rsidRPr="00890549" w:rsidRDefault="00A4569C" w:rsidP="00A4569C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4161799C" w14:textId="77777777" w:rsidR="00A4569C" w:rsidRPr="00690A26" w:rsidRDefault="00A4569C" w:rsidP="00A4569C">
      <w:pPr>
        <w:pStyle w:val="PL"/>
      </w:pPr>
      <w:r w:rsidRPr="00890549">
        <w:rPr>
          <w:lang w:val="es-ES"/>
        </w:rPr>
        <w:t xml:space="preserve">  </w:t>
      </w:r>
      <w:r w:rsidRPr="00690A26">
        <w:t>version: '1.</w:t>
      </w:r>
      <w:r>
        <w:t>1</w:t>
      </w:r>
      <w:r w:rsidRPr="00690A26">
        <w:t>.</w:t>
      </w:r>
      <w:r>
        <w:t>0-alpha.1</w:t>
      </w:r>
      <w:r w:rsidRPr="00690A26">
        <w:t>'</w:t>
      </w:r>
    </w:p>
    <w:p w14:paraId="538321CC" w14:textId="77777777" w:rsidR="00A4569C" w:rsidRPr="00690A26" w:rsidRDefault="00A4569C" w:rsidP="00A4569C">
      <w:pPr>
        <w:pStyle w:val="PL"/>
      </w:pPr>
      <w:r w:rsidRPr="00690A26">
        <w:t xml:space="preserve">  title: '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Service'</w:t>
      </w:r>
    </w:p>
    <w:p w14:paraId="68B47DED" w14:textId="77777777" w:rsidR="00A4569C" w:rsidRPr="00690A26" w:rsidRDefault="00A4569C" w:rsidP="00A4569C">
      <w:pPr>
        <w:pStyle w:val="PL"/>
      </w:pPr>
      <w:r w:rsidRPr="00690A26">
        <w:t xml:space="preserve">  description: |</w:t>
      </w:r>
    </w:p>
    <w:p w14:paraId="6F4FDFBC" w14:textId="77777777" w:rsidR="00A4569C" w:rsidRPr="00690A26" w:rsidRDefault="00A4569C" w:rsidP="00A4569C">
      <w:pPr>
        <w:pStyle w:val="PL"/>
      </w:pPr>
      <w:r w:rsidRPr="00690A26">
        <w:t xml:space="preserve">    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Service.</w:t>
      </w:r>
      <w:r>
        <w:t xml:space="preserve">  </w:t>
      </w:r>
    </w:p>
    <w:p w14:paraId="66472C0D" w14:textId="77777777" w:rsidR="00A4569C" w:rsidRPr="00690A26" w:rsidRDefault="00A4569C" w:rsidP="00A4569C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371D932" w14:textId="77777777" w:rsidR="00A4569C" w:rsidRPr="00690A26" w:rsidRDefault="00A4569C" w:rsidP="00A4569C">
      <w:pPr>
        <w:pStyle w:val="PL"/>
      </w:pPr>
      <w:r w:rsidRPr="00690A26">
        <w:t xml:space="preserve">    All rights reserved.</w:t>
      </w:r>
    </w:p>
    <w:p w14:paraId="5E1F86BE" w14:textId="455AA68E" w:rsidR="00A4569C" w:rsidRDefault="00A4569C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ABB2FD6" w14:textId="77777777" w:rsidR="00A4569C" w:rsidRDefault="00A4569C" w:rsidP="00A4569C">
      <w:pPr>
        <w:pStyle w:val="PL"/>
      </w:pPr>
      <w:r w:rsidRPr="00690A26">
        <w:t xml:space="preserve">    </w:t>
      </w:r>
      <w:r>
        <w:t>PushInfoRequest</w:t>
      </w:r>
      <w:r w:rsidRPr="00690A26">
        <w:t>:</w:t>
      </w:r>
    </w:p>
    <w:p w14:paraId="5A2712BC" w14:textId="77777777" w:rsidR="00A4569C" w:rsidRDefault="00A4569C" w:rsidP="00A4569C">
      <w:pPr>
        <w:pStyle w:val="PL"/>
      </w:pPr>
      <w:r>
        <w:t xml:space="preserve">      description: </w:t>
      </w:r>
      <w:r w:rsidRPr="008A421C">
        <w:t>Request body of the HTTP POST operation for resource /push-info-request</w:t>
      </w:r>
    </w:p>
    <w:p w14:paraId="2806A904" w14:textId="77777777" w:rsidR="00A4569C" w:rsidRDefault="00A4569C" w:rsidP="00A4569C">
      <w:pPr>
        <w:pStyle w:val="PL"/>
      </w:pPr>
      <w:r>
        <w:t xml:space="preserve">      type: object</w:t>
      </w:r>
    </w:p>
    <w:p w14:paraId="228EB574" w14:textId="77777777" w:rsidR="00A4569C" w:rsidRDefault="00A4569C" w:rsidP="00A4569C">
      <w:pPr>
        <w:pStyle w:val="PL"/>
      </w:pPr>
      <w:r>
        <w:t xml:space="preserve">      required:</w:t>
      </w:r>
    </w:p>
    <w:p w14:paraId="57D3E30E" w14:textId="77777777" w:rsidR="00A4569C" w:rsidRDefault="00A4569C" w:rsidP="00A4569C">
      <w:pPr>
        <w:pStyle w:val="PL"/>
      </w:pPr>
      <w:r>
        <w:t xml:space="preserve">        - ueId</w:t>
      </w:r>
    </w:p>
    <w:p w14:paraId="76BA6799" w14:textId="77777777" w:rsidR="00A4569C" w:rsidRDefault="00A4569C" w:rsidP="00A4569C">
      <w:pPr>
        <w:pStyle w:val="PL"/>
      </w:pPr>
      <w:r>
        <w:t xml:space="preserve">        - ueIdType</w:t>
      </w:r>
    </w:p>
    <w:p w14:paraId="68255EC7" w14:textId="77777777" w:rsidR="00A4569C" w:rsidRDefault="00A4569C" w:rsidP="00A4569C">
      <w:pPr>
        <w:pStyle w:val="PL"/>
      </w:pPr>
      <w:r>
        <w:t xml:space="preserve">        - uiccAppLabel</w:t>
      </w:r>
    </w:p>
    <w:p w14:paraId="7CB1DE6B" w14:textId="77777777" w:rsidR="00A4569C" w:rsidRDefault="00A4569C" w:rsidP="00A4569C">
      <w:pPr>
        <w:pStyle w:val="PL"/>
      </w:pPr>
      <w:r>
        <w:t xml:space="preserve">        - nafId</w:t>
      </w:r>
    </w:p>
    <w:p w14:paraId="4EAE9ED0" w14:textId="77777777" w:rsidR="00A4569C" w:rsidRDefault="00A4569C" w:rsidP="00A4569C">
      <w:pPr>
        <w:pStyle w:val="PL"/>
      </w:pPr>
      <w:r>
        <w:t xml:space="preserve">        - ptId</w:t>
      </w:r>
    </w:p>
    <w:p w14:paraId="1C0F79CA" w14:textId="77777777" w:rsidR="00A4569C" w:rsidRDefault="00A4569C" w:rsidP="00A4569C">
      <w:pPr>
        <w:pStyle w:val="PL"/>
      </w:pPr>
      <w:r>
        <w:t xml:space="preserve">        - uiccOrMe</w:t>
      </w:r>
    </w:p>
    <w:p w14:paraId="18C00743" w14:textId="77777777" w:rsidR="00A4569C" w:rsidRDefault="00A4569C" w:rsidP="00A4569C">
      <w:pPr>
        <w:pStyle w:val="PL"/>
      </w:pPr>
      <w:r>
        <w:t xml:space="preserve">        - requestedLifeTime</w:t>
      </w:r>
    </w:p>
    <w:p w14:paraId="19E356C1" w14:textId="77777777" w:rsidR="00A4569C" w:rsidRDefault="00A4569C" w:rsidP="00A4569C">
      <w:pPr>
        <w:pStyle w:val="PL"/>
      </w:pPr>
      <w:r>
        <w:t xml:space="preserve">      properties:</w:t>
      </w:r>
    </w:p>
    <w:p w14:paraId="4183F38B" w14:textId="77777777" w:rsidR="00A4569C" w:rsidRDefault="00A4569C" w:rsidP="00A4569C">
      <w:pPr>
        <w:pStyle w:val="PL"/>
      </w:pPr>
      <w:r>
        <w:t xml:space="preserve">        ueId:</w:t>
      </w:r>
    </w:p>
    <w:p w14:paraId="7E22F5A2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UeId'</w:t>
      </w:r>
    </w:p>
    <w:p w14:paraId="1E363566" w14:textId="77777777" w:rsidR="00A4569C" w:rsidRDefault="00A4569C" w:rsidP="00A4569C">
      <w:pPr>
        <w:pStyle w:val="PL"/>
      </w:pPr>
      <w:r>
        <w:t xml:space="preserve">        ueIdType:</w:t>
      </w:r>
    </w:p>
    <w:p w14:paraId="20AB531D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UeIdType'</w:t>
      </w:r>
    </w:p>
    <w:p w14:paraId="67A036D5" w14:textId="77777777" w:rsidR="00A4569C" w:rsidRDefault="00A4569C" w:rsidP="00A4569C">
      <w:pPr>
        <w:pStyle w:val="PL"/>
      </w:pPr>
      <w:r>
        <w:lastRenderedPageBreak/>
        <w:t xml:space="preserve">        uiccAppLabel:</w:t>
      </w:r>
    </w:p>
    <w:p w14:paraId="0864652B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UiccAppLabel'</w:t>
      </w:r>
    </w:p>
    <w:p w14:paraId="0E89E9A8" w14:textId="77777777" w:rsidR="00A4569C" w:rsidRDefault="00A4569C" w:rsidP="00A4569C">
      <w:pPr>
        <w:pStyle w:val="PL"/>
      </w:pPr>
      <w:r>
        <w:t xml:space="preserve">        nafId:</w:t>
      </w:r>
    </w:p>
    <w:p w14:paraId="5BD58D00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NafId'</w:t>
      </w:r>
    </w:p>
    <w:p w14:paraId="2A8F10F8" w14:textId="77777777" w:rsidR="00A4569C" w:rsidRDefault="00A4569C" w:rsidP="00A4569C">
      <w:pPr>
        <w:pStyle w:val="PL"/>
      </w:pPr>
      <w:r>
        <w:t xml:space="preserve">        ptId:</w:t>
      </w:r>
    </w:p>
    <w:p w14:paraId="4D8AB703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PtId'</w:t>
      </w:r>
    </w:p>
    <w:p w14:paraId="5D9BBB6A" w14:textId="77777777" w:rsidR="00A4569C" w:rsidRDefault="00A4569C" w:rsidP="00A4569C">
      <w:pPr>
        <w:pStyle w:val="PL"/>
      </w:pPr>
      <w:r>
        <w:t xml:space="preserve">        uiccOrMe:</w:t>
      </w:r>
    </w:p>
    <w:p w14:paraId="3A71BCBB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UiccOrMe'</w:t>
      </w:r>
    </w:p>
    <w:p w14:paraId="38622900" w14:textId="77777777" w:rsidR="00A4569C" w:rsidRDefault="00A4569C" w:rsidP="00A4569C">
      <w:pPr>
        <w:pStyle w:val="PL"/>
      </w:pPr>
      <w:r>
        <w:t xml:space="preserve">        requestedLifeTime:</w:t>
      </w:r>
    </w:p>
    <w:p w14:paraId="28CBC163" w14:textId="77777777" w:rsidR="00A4569C" w:rsidRDefault="00A4569C" w:rsidP="00A4569C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2BC6CB62" w14:textId="77777777" w:rsidR="00A4569C" w:rsidRDefault="00A4569C" w:rsidP="00A4569C">
      <w:pPr>
        <w:pStyle w:val="PL"/>
      </w:pPr>
      <w:r>
        <w:t xml:space="preserve">        privateIdRequest:</w:t>
      </w:r>
    </w:p>
    <w:p w14:paraId="04752EF8" w14:textId="77777777" w:rsidR="00A4569C" w:rsidRDefault="00A4569C" w:rsidP="00A4569C">
      <w:pPr>
        <w:pStyle w:val="PL"/>
        <w:rPr>
          <w:ins w:id="10" w:author="Huawei-1" w:date="2023-09-20T11:14:00Z"/>
        </w:rPr>
      </w:pPr>
      <w:r>
        <w:t xml:space="preserve">          type: boolean</w:t>
      </w:r>
    </w:p>
    <w:p w14:paraId="3F03EB02" w14:textId="140095CB" w:rsidR="00C81BF0" w:rsidRDefault="00C81BF0" w:rsidP="00A4569C">
      <w:pPr>
        <w:pStyle w:val="PL"/>
      </w:pPr>
      <w:ins w:id="11" w:author="Huawei-1" w:date="2023-09-20T11:14:00Z">
        <w:r>
          <w:t xml:space="preserve">          default: false</w:t>
        </w:r>
      </w:ins>
    </w:p>
    <w:p w14:paraId="1E9794B2" w14:textId="77777777" w:rsidR="00A4569C" w:rsidRDefault="00A4569C" w:rsidP="00A4569C">
      <w:pPr>
        <w:pStyle w:val="PL"/>
      </w:pPr>
      <w:r>
        <w:t xml:space="preserve">        gbaUAware:</w:t>
      </w:r>
    </w:p>
    <w:p w14:paraId="383037C6" w14:textId="77777777" w:rsidR="00A4569C" w:rsidRDefault="00A4569C" w:rsidP="00A4569C">
      <w:pPr>
        <w:pStyle w:val="PL"/>
        <w:rPr>
          <w:ins w:id="12" w:author="Huawei-1" w:date="2023-09-20T11:14:00Z"/>
        </w:rPr>
      </w:pPr>
      <w:r>
        <w:t xml:space="preserve">          type: boolean</w:t>
      </w:r>
    </w:p>
    <w:p w14:paraId="757F4B62" w14:textId="5DE38709" w:rsidR="00C81BF0" w:rsidRDefault="00C81BF0" w:rsidP="00A4569C">
      <w:pPr>
        <w:pStyle w:val="PL"/>
      </w:pPr>
      <w:ins w:id="13" w:author="Huawei-1" w:date="2023-09-20T11:14:00Z">
        <w:r>
          <w:t xml:space="preserve">          default: false</w:t>
        </w:r>
      </w:ins>
    </w:p>
    <w:p w14:paraId="2CD868DE" w14:textId="77777777" w:rsidR="00A4569C" w:rsidRDefault="00A4569C" w:rsidP="00A4569C">
      <w:pPr>
        <w:pStyle w:val="PL"/>
      </w:pPr>
      <w:r>
        <w:t xml:space="preserve">        gsIds:</w:t>
      </w:r>
    </w:p>
    <w:p w14:paraId="053BE07F" w14:textId="77777777" w:rsidR="00A4569C" w:rsidRDefault="00A4569C" w:rsidP="00A4569C">
      <w:pPr>
        <w:pStyle w:val="PL"/>
      </w:pPr>
      <w:r>
        <w:t xml:space="preserve">          type: array</w:t>
      </w:r>
    </w:p>
    <w:p w14:paraId="6520256D" w14:textId="77777777" w:rsidR="00A4569C" w:rsidRDefault="00A4569C" w:rsidP="00A4569C">
      <w:pPr>
        <w:pStyle w:val="PL"/>
      </w:pPr>
      <w:r>
        <w:t xml:space="preserve">          items:</w:t>
      </w:r>
    </w:p>
    <w:p w14:paraId="1D48B6C5" w14:textId="77777777" w:rsidR="00A4569C" w:rsidRDefault="00A4569C" w:rsidP="00A4569C">
      <w:pPr>
        <w:pStyle w:val="PL"/>
      </w:pPr>
      <w:r>
        <w:t xml:space="preserve">            </w:t>
      </w:r>
      <w:r w:rsidRPr="00690A26">
        <w:t>$ref: '#/components/schemas/</w:t>
      </w:r>
      <w:r>
        <w:t>GsId'</w:t>
      </w:r>
    </w:p>
    <w:p w14:paraId="099853D3" w14:textId="77777777" w:rsidR="00A4569C" w:rsidRDefault="00A4569C" w:rsidP="00A4569C">
      <w:pPr>
        <w:pStyle w:val="PL"/>
      </w:pPr>
      <w:r>
        <w:t xml:space="preserve">          minItems: 1</w:t>
      </w:r>
    </w:p>
    <w:p w14:paraId="33D4783B" w14:textId="77777777" w:rsidR="00A4569C" w:rsidRDefault="00A4569C" w:rsidP="00A4569C">
      <w:pPr>
        <w:pStyle w:val="PL"/>
      </w:pPr>
      <w:r>
        <w:t xml:space="preserve">        auts:</w:t>
      </w:r>
    </w:p>
    <w:p w14:paraId="79153A35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Auts'</w:t>
      </w:r>
    </w:p>
    <w:p w14:paraId="3E670E19" w14:textId="77777777" w:rsidR="00A4569C" w:rsidRDefault="00A4569C" w:rsidP="00A4569C">
      <w:pPr>
        <w:pStyle w:val="PL"/>
      </w:pPr>
      <w:r>
        <w:t xml:space="preserve">        rand:</w:t>
      </w:r>
    </w:p>
    <w:p w14:paraId="12949EE4" w14:textId="77777777" w:rsidR="00A4569C" w:rsidRDefault="00A4569C" w:rsidP="00A4569C">
      <w:pPr>
        <w:pStyle w:val="PL"/>
      </w:pPr>
      <w:r>
        <w:t xml:space="preserve">          </w:t>
      </w:r>
      <w:r w:rsidRPr="00690A26">
        <w:t>$ref: '#/components/schemas/</w:t>
      </w:r>
      <w:r>
        <w:t>Rand'</w:t>
      </w:r>
    </w:p>
    <w:p w14:paraId="6AA04114" w14:textId="77777777" w:rsidR="00A4569C" w:rsidRDefault="00A4569C" w:rsidP="00A4569C">
      <w:pPr>
        <w:pStyle w:val="PL"/>
      </w:pPr>
      <w:r>
        <w:t xml:space="preserve">        securityFeaturesRequest:</w:t>
      </w:r>
    </w:p>
    <w:p w14:paraId="20ED9B92" w14:textId="77777777" w:rsidR="00A4569C" w:rsidRDefault="00A4569C" w:rsidP="00A4569C">
      <w:pPr>
        <w:pStyle w:val="PL"/>
      </w:pPr>
      <w:r>
        <w:t xml:space="preserve">          type: array</w:t>
      </w:r>
    </w:p>
    <w:p w14:paraId="5675FAD1" w14:textId="77777777" w:rsidR="00A4569C" w:rsidRDefault="00A4569C" w:rsidP="00A4569C">
      <w:pPr>
        <w:pStyle w:val="PL"/>
      </w:pPr>
      <w:r>
        <w:t xml:space="preserve">          items:</w:t>
      </w:r>
    </w:p>
    <w:p w14:paraId="07240869" w14:textId="77777777" w:rsidR="00A4569C" w:rsidRDefault="00A4569C" w:rsidP="00A4569C">
      <w:pPr>
        <w:pStyle w:val="PL"/>
      </w:pPr>
      <w:r>
        <w:t xml:space="preserve">            </w:t>
      </w:r>
      <w:r w:rsidRPr="00690A26">
        <w:t>$ref: '#/components/schemas/</w:t>
      </w:r>
      <w:r>
        <w:t>SecFeature'</w:t>
      </w:r>
    </w:p>
    <w:p w14:paraId="0C634784" w14:textId="77777777" w:rsidR="00A4569C" w:rsidRDefault="00A4569C" w:rsidP="00A4569C">
      <w:pPr>
        <w:pStyle w:val="PL"/>
      </w:pPr>
      <w:r>
        <w:t xml:space="preserve">          minItems: 1</w:t>
      </w:r>
    </w:p>
    <w:p w14:paraId="41B45CD8" w14:textId="427633FB" w:rsidR="00A4569C" w:rsidRDefault="00A4569C" w:rsidP="0059444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11BCE" w14:textId="77777777" w:rsidR="007E5795" w:rsidRDefault="007E5795">
      <w:r>
        <w:separator/>
      </w:r>
    </w:p>
  </w:endnote>
  <w:endnote w:type="continuationSeparator" w:id="0">
    <w:p w14:paraId="35A8E9C8" w14:textId="77777777" w:rsidR="007E5795" w:rsidRDefault="007E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41804" w14:textId="77777777" w:rsidR="007E5795" w:rsidRDefault="007E5795">
      <w:r>
        <w:separator/>
      </w:r>
    </w:p>
  </w:footnote>
  <w:footnote w:type="continuationSeparator" w:id="0">
    <w:p w14:paraId="25AF8CB3" w14:textId="77777777" w:rsidR="007E5795" w:rsidRDefault="007E5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A26AA" w:rsidRDefault="001A2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A26AA" w:rsidRDefault="001A26A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A26AA" w:rsidRDefault="001A26A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A26AA" w:rsidRDefault="001A26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9"/>
  </w:num>
  <w:num w:numId="6">
    <w:abstractNumId w:val="25"/>
  </w:num>
  <w:num w:numId="7">
    <w:abstractNumId w:val="27"/>
  </w:num>
  <w:num w:numId="8">
    <w:abstractNumId w:val="23"/>
  </w:num>
  <w:num w:numId="9">
    <w:abstractNumId w:val="30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2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4"/>
  </w:num>
  <w:num w:numId="28">
    <w:abstractNumId w:val="21"/>
  </w:num>
  <w:num w:numId="29">
    <w:abstractNumId w:val="13"/>
  </w:num>
  <w:num w:numId="30">
    <w:abstractNumId w:val="28"/>
  </w:num>
  <w:num w:numId="31">
    <w:abstractNumId w:val="18"/>
  </w:num>
  <w:num w:numId="3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1A7F"/>
    <w:rsid w:val="000B7FED"/>
    <w:rsid w:val="000C038A"/>
    <w:rsid w:val="000C6598"/>
    <w:rsid w:val="000D44B3"/>
    <w:rsid w:val="000E5BB9"/>
    <w:rsid w:val="000F1684"/>
    <w:rsid w:val="00126CE4"/>
    <w:rsid w:val="00145D43"/>
    <w:rsid w:val="001727C7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36BD"/>
    <w:rsid w:val="00226293"/>
    <w:rsid w:val="00241C33"/>
    <w:rsid w:val="0026004D"/>
    <w:rsid w:val="00263197"/>
    <w:rsid w:val="002640DD"/>
    <w:rsid w:val="00275D12"/>
    <w:rsid w:val="0028431A"/>
    <w:rsid w:val="00284FEB"/>
    <w:rsid w:val="002860C4"/>
    <w:rsid w:val="00295310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0734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81C8C"/>
    <w:rsid w:val="00484F4B"/>
    <w:rsid w:val="0049427E"/>
    <w:rsid w:val="004B75B7"/>
    <w:rsid w:val="004D3B8A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0D7A"/>
    <w:rsid w:val="00547111"/>
    <w:rsid w:val="005829FE"/>
    <w:rsid w:val="00592D74"/>
    <w:rsid w:val="0059444F"/>
    <w:rsid w:val="005B739F"/>
    <w:rsid w:val="005C7E1F"/>
    <w:rsid w:val="005D58CD"/>
    <w:rsid w:val="005E2C44"/>
    <w:rsid w:val="00612EAE"/>
    <w:rsid w:val="00621188"/>
    <w:rsid w:val="00621D2D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0578"/>
    <w:rsid w:val="006E21FB"/>
    <w:rsid w:val="00717BF1"/>
    <w:rsid w:val="0072322F"/>
    <w:rsid w:val="0072536D"/>
    <w:rsid w:val="00747A00"/>
    <w:rsid w:val="00753436"/>
    <w:rsid w:val="00774AE7"/>
    <w:rsid w:val="007770C5"/>
    <w:rsid w:val="0078024C"/>
    <w:rsid w:val="00792342"/>
    <w:rsid w:val="007977A8"/>
    <w:rsid w:val="007A3985"/>
    <w:rsid w:val="007A6F82"/>
    <w:rsid w:val="007B31BE"/>
    <w:rsid w:val="007B512A"/>
    <w:rsid w:val="007C2097"/>
    <w:rsid w:val="007D6A07"/>
    <w:rsid w:val="007E5795"/>
    <w:rsid w:val="007F7259"/>
    <w:rsid w:val="008040A8"/>
    <w:rsid w:val="00812F26"/>
    <w:rsid w:val="00815141"/>
    <w:rsid w:val="00822839"/>
    <w:rsid w:val="00825827"/>
    <w:rsid w:val="008279FA"/>
    <w:rsid w:val="0083384D"/>
    <w:rsid w:val="008534AC"/>
    <w:rsid w:val="008626E7"/>
    <w:rsid w:val="00864336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1620D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761"/>
    <w:rsid w:val="00A4569C"/>
    <w:rsid w:val="00A47E70"/>
    <w:rsid w:val="00A50CF0"/>
    <w:rsid w:val="00A52A1E"/>
    <w:rsid w:val="00A55202"/>
    <w:rsid w:val="00A7671C"/>
    <w:rsid w:val="00A87B82"/>
    <w:rsid w:val="00A94A29"/>
    <w:rsid w:val="00AA2CBC"/>
    <w:rsid w:val="00AB1E31"/>
    <w:rsid w:val="00AC5820"/>
    <w:rsid w:val="00AC5CB7"/>
    <w:rsid w:val="00AD1CD8"/>
    <w:rsid w:val="00AE7F6A"/>
    <w:rsid w:val="00B258BB"/>
    <w:rsid w:val="00B2603A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45B0B"/>
    <w:rsid w:val="00C66BA2"/>
    <w:rsid w:val="00C70BEE"/>
    <w:rsid w:val="00C77B87"/>
    <w:rsid w:val="00C81BF0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E6E39"/>
    <w:rsid w:val="00CF1C17"/>
    <w:rsid w:val="00D038F1"/>
    <w:rsid w:val="00D03F9A"/>
    <w:rsid w:val="00D06D51"/>
    <w:rsid w:val="00D0719F"/>
    <w:rsid w:val="00D12EAF"/>
    <w:rsid w:val="00D23F98"/>
    <w:rsid w:val="00D24991"/>
    <w:rsid w:val="00D34640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34898"/>
    <w:rsid w:val="00E40877"/>
    <w:rsid w:val="00E43E69"/>
    <w:rsid w:val="00E56C95"/>
    <w:rsid w:val="00E71C62"/>
    <w:rsid w:val="00E77A7A"/>
    <w:rsid w:val="00E8257A"/>
    <w:rsid w:val="00EB09B7"/>
    <w:rsid w:val="00EB33A1"/>
    <w:rsid w:val="00EB7039"/>
    <w:rsid w:val="00ED0590"/>
    <w:rsid w:val="00EE5FDF"/>
    <w:rsid w:val="00EE7ABA"/>
    <w:rsid w:val="00EE7D7C"/>
    <w:rsid w:val="00EF17DB"/>
    <w:rsid w:val="00F0104B"/>
    <w:rsid w:val="00F06F20"/>
    <w:rsid w:val="00F2296E"/>
    <w:rsid w:val="00F25D98"/>
    <w:rsid w:val="00F2794E"/>
    <w:rsid w:val="00F300FB"/>
    <w:rsid w:val="00F30898"/>
    <w:rsid w:val="00F468B5"/>
    <w:rsid w:val="00F62331"/>
    <w:rsid w:val="00F64256"/>
    <w:rsid w:val="00F8396B"/>
    <w:rsid w:val="00FB2601"/>
    <w:rsid w:val="00FB34AE"/>
    <w:rsid w:val="00FB6386"/>
    <w:rsid w:val="00FB786F"/>
    <w:rsid w:val="00FD447E"/>
    <w:rsid w:val="00FD625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D6035-7876-4D53-96F3-910A913C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1250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72</cp:revision>
  <cp:lastPrinted>1899-12-31T23:00:00Z</cp:lastPrinted>
  <dcterms:created xsi:type="dcterms:W3CDTF">2023-04-28T01:04:00Z</dcterms:created>
  <dcterms:modified xsi:type="dcterms:W3CDTF">2023-09-22T02:56:00Z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(3)IsxF5zIr5rvH2dObTl970tdJPPO/YHcm4nVYAmb6h2vxQZBF26P+nK20OwhYkQ9UzP20B8r2
0mjxzcHgUH3ztcV5wJbcyd+AVd/ss2GRTkLF74r8nw27KkK8t1BJh3fovDXIeMb/Dg69vwEc
LqPCcrJVAGTpl/P60fpwXQgkxfXjoa63DtKqG5G/k2+KlUIExkxaA30yvq0LQHIorNiDYSO5
vJrZF8WVV4kuC3Oe90</vt:lpwstr>
  </property>
  <property fmtid="{D5CDD505-2E9C-101B-9397-08002B2CF9AE}" pid="22" name="_2015_ms_pID_7253431">
    <vt:lpwstr>HzEN3JEKG9SR4nQ7iyI8QSp2kfl0xaI6aIRRPOUvqDq6St84GkOJBp
bh/svqYETZXEOPOTL/nR/hjbiXWGNJ3cp7vW1Klsyl+0DYxzsVosjrsv+gi3uz0bCxtxtmDt
6CruV3hxhFFrNu1sl3wHz0IaACNg7pDfLeVCYLoeRQ1M5s3A+Z6uFnlNjIaImF7cVeBVsAX7
jJipoGlB5R9aoHw86g4uQ5D557UGi8BoFhGz</vt:lpwstr>
  </property>
  <property fmtid="{D5CDD505-2E9C-101B-9397-08002B2CF9AE}" pid="23" name="_2015_ms_pID_7253432">
    <vt:lpwstr>AGDD3rNakH2ipdtZ1mOJ+8A=</vt:lpwstr>
  </property>
</Properties>
</file>